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52550395"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rsidP="00DF09B4">
      <w:pPr>
        <w:pStyle w:val="Heading2"/>
        <w:rPr>
          <w:ins w:id="17" w:author="Qualcomm" w:date="2022-12-16T14:41:00Z"/>
        </w:rPr>
        <w:pPrChange w:id="18" w:author="Ericsson_CQ_154AH" w:date="2023-01-17T22:40:00Z">
          <w:pPr>
            <w:keepNext/>
            <w:keepLines/>
            <w:spacing w:before="180"/>
            <w:ind w:left="1134" w:hanging="1134"/>
            <w:outlineLvl w:val="1"/>
          </w:pPr>
        </w:pPrChange>
      </w:pPr>
      <w:bookmarkStart w:id="19" w:name="_Toc114665619"/>
      <w:ins w:id="20" w:author="Qualcomm" w:date="2022-12-16T14:41:00Z">
        <w:r w:rsidRPr="00017293">
          <w:t>5.</w:t>
        </w:r>
        <w:r>
          <w:t>X</w:t>
        </w:r>
        <w:r w:rsidRPr="00017293">
          <w:tab/>
          <w:t xml:space="preserve">Support </w:t>
        </w:r>
        <w:r>
          <w:t>for</w:t>
        </w:r>
        <w:r w:rsidRPr="00017293">
          <w:t xml:space="preserve"> </w:t>
        </w:r>
        <w:r>
          <w:t>Personal IoT Networks service</w:t>
        </w:r>
        <w:bookmarkEnd w:id="19"/>
      </w:ins>
    </w:p>
    <w:p w14:paraId="6A559126" w14:textId="591D4ADF" w:rsidR="0073011B" w:rsidDel="0035018E" w:rsidRDefault="0073011B" w:rsidP="00C653A4">
      <w:pPr>
        <w:pStyle w:val="Heading4"/>
        <w:rPr>
          <w:del w:id="21" w:author="Qualcomm" w:date="2022-12-16T14:40:00Z"/>
          <w:lang w:eastAsia="ko-KR"/>
        </w:rPr>
      </w:pPr>
    </w:p>
    <w:p w14:paraId="68C30BDC" w14:textId="7AB58C6C" w:rsidR="0073011B" w:rsidRPr="00017293" w:rsidRDefault="0073011B" w:rsidP="00DF09B4">
      <w:pPr>
        <w:pStyle w:val="Heading4"/>
        <w:rPr>
          <w:ins w:id="22" w:author="Qualcomm" w:date="2022-12-16T14:40:00Z"/>
        </w:rPr>
        <w:pPrChange w:id="23" w:author="Ericsson_CQ_154AH" w:date="2023-01-17T22:41:00Z">
          <w:pPr>
            <w:keepNext/>
            <w:keepLines/>
            <w:spacing w:before="120"/>
            <w:ind w:left="1134" w:hanging="1134"/>
            <w:outlineLvl w:val="2"/>
          </w:pPr>
        </w:pPrChange>
      </w:pPr>
      <w:commentRangeStart w:id="24"/>
      <w:ins w:id="25" w:author="Qualcomm" w:date="2022-12-16T14:40:00Z">
        <w:r w:rsidRPr="00017293">
          <w:t>5.</w:t>
        </w:r>
        <w:r>
          <w:t>X</w:t>
        </w:r>
        <w:r w:rsidRPr="00017293">
          <w:t>.</w:t>
        </w:r>
        <w:r>
          <w:t>Y</w:t>
        </w:r>
      </w:ins>
      <w:ins w:id="26" w:author="Ericsson_CQ_154AH" w:date="2023-01-17T22:42:00Z">
        <w:r w:rsidR="00DF09B4">
          <w:t>.</w:t>
        </w:r>
      </w:ins>
      <w:ins w:id="27" w:author="Ericsson_CQ_154AH" w:date="2023-01-17T22:44:00Z">
        <w:r w:rsidR="00DF09B4">
          <w:t>y</w:t>
        </w:r>
      </w:ins>
      <w:ins w:id="28" w:author="Qualcomm" w:date="2022-12-16T14:40:00Z">
        <w:r w:rsidRPr="00017293">
          <w:tab/>
        </w:r>
        <w:r>
          <w:t>Non-3GPP QoS Assistance Information</w:t>
        </w:r>
      </w:ins>
      <w:commentRangeEnd w:id="24"/>
      <w:r w:rsidR="00DF09B4">
        <w:rPr>
          <w:rStyle w:val="CommentReference"/>
          <w:rFonts w:ascii="Times New Roman" w:hAnsi="Times New Roman"/>
        </w:rPr>
        <w:commentReference w:id="24"/>
      </w:r>
    </w:p>
    <w:p w14:paraId="1DAAF76D" w14:textId="77777777" w:rsidR="0073011B" w:rsidRDefault="0073011B" w:rsidP="0073011B">
      <w:pPr>
        <w:rPr>
          <w:ins w:id="29" w:author="Qualcomm" w:date="2022-12-16T14:40:00Z"/>
          <w:rFonts w:eastAsia="DengXian"/>
        </w:rPr>
      </w:pPr>
      <w:ins w:id="30"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77777777" w:rsidR="0073011B" w:rsidRPr="001C4C7F" w:rsidRDefault="0073011B" w:rsidP="0073011B">
      <w:pPr>
        <w:rPr>
          <w:ins w:id="31" w:author="Qualcomm" w:date="2022-12-16T14:40:00Z"/>
          <w:rFonts w:eastAsia="DengXian"/>
        </w:rPr>
      </w:pPr>
      <w:ins w:id="32" w:author="Qualcomm" w:date="2022-12-16T14:40:00Z">
        <w:r w:rsidRPr="001C4C7F">
          <w:rPr>
            <w:rFonts w:eastAsia="DengXian"/>
          </w:rPr>
          <w:t xml:space="preserve">During PDU session establishment and PDU session modification, if the SMF provides the PEGC with QoS flow descriptions, the SMF may, based on subscription,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(if available at the SMF): QoS characteristics, GFBR/MFBR, </w:t>
        </w:r>
        <w:r>
          <w:rPr>
            <w:rFonts w:eastAsia="DengXian"/>
          </w:rPr>
          <w:t xml:space="preserve">Maximum Packet Loss Rate, Notification Control, </w:t>
        </w:r>
        <w:r w:rsidRPr="00A669DE">
          <w:rPr>
            <w:rFonts w:eastAsia="DengXian"/>
            <w:rPrChange w:id="33" w:author="Qualcomm" w:date="2022-12-16T14:41:00Z">
              <w:rPr>
                <w:rFonts w:eastAsia="DengXian"/>
                <w:highlight w:val="yellow"/>
              </w:rPr>
            </w:rPrChange>
          </w:rPr>
          <w:t>ARP, Periodicity</w:t>
        </w:r>
        <w:r w:rsidRPr="001C4C7F">
          <w:rPr>
            <w:rFonts w:eastAsia="DengXian"/>
          </w:rPr>
          <w:t>.</w:t>
        </w:r>
        <w:r>
          <w:rPr>
            <w:rFonts w:eastAsia="DengXian"/>
          </w:rPr>
          <w:t xml:space="preserve"> </w:t>
        </w:r>
      </w:ins>
    </w:p>
    <w:p w14:paraId="137CDC91" w14:textId="77777777" w:rsidR="0073011B" w:rsidRPr="0034659E" w:rsidRDefault="0073011B">
      <w:pPr>
        <w:pStyle w:val="NO"/>
        <w:ind w:left="851"/>
        <w:rPr>
          <w:ins w:id="34" w:author="Qualcomm" w:date="2022-12-16T14:40:00Z"/>
          <w:iCs/>
          <w:rPrChange w:id="35" w:author="Qualcomm" w:date="2023-01-06T14:11:00Z">
            <w:rPr>
              <w:ins w:id="36" w:author="Qualcomm" w:date="2022-12-16T14:40:00Z"/>
              <w:rFonts w:eastAsia="DengXian"/>
            </w:rPr>
          </w:rPrChange>
        </w:rPr>
        <w:pPrChange w:id="37" w:author="Qualcomm" w:date="2023-01-06T14:11:00Z">
          <w:pPr/>
        </w:pPrChange>
      </w:pPr>
      <w:ins w:id="38" w:author="Qualcomm" w:date="2022-12-16T14:40:00Z">
        <w:r w:rsidRPr="0034659E">
          <w:rPr>
            <w:iCs/>
            <w:rPrChange w:id="39" w:author="Qualcomm" w:date="2023-01-06T14:11:00Z">
              <w:rPr>
                <w:rFonts w:eastAsia="DengXian"/>
              </w:rPr>
            </w:rPrChange>
          </w:rPr>
          <w:t>NOTE:</w:t>
        </w:r>
        <w:r w:rsidRPr="0034659E">
          <w:rPr>
            <w:iCs/>
            <w:rPrChange w:id="40" w:author="Qualcomm" w:date="2023-01-06T14:11:00Z">
              <w:rPr>
                <w:rFonts w:eastAsia="DengXian"/>
              </w:rPr>
            </w:rPrChange>
          </w:rPr>
          <w:tab/>
          <w:t>The details of how to enforce QoS based on the N3QAI in the non-3GPP network are considered to be beyond the scope of 3GPP.</w:t>
        </w:r>
      </w:ins>
    </w:p>
    <w:p w14:paraId="38265009" w14:textId="21D904D8" w:rsidR="0073011B" w:rsidRPr="00017293" w:rsidRDefault="0073011B" w:rsidP="00DF09B4">
      <w:pPr>
        <w:pStyle w:val="Heading4"/>
        <w:rPr>
          <w:ins w:id="41" w:author="Qualcomm" w:date="2022-12-16T14:40:00Z"/>
        </w:rPr>
        <w:pPrChange w:id="42" w:author="Ericsson_CQ_154AH" w:date="2023-01-17T22:43:00Z">
          <w:pPr>
            <w:keepNext/>
            <w:keepLines/>
            <w:spacing w:before="120"/>
            <w:ind w:left="1134" w:hanging="1134"/>
            <w:outlineLvl w:val="2"/>
          </w:pPr>
        </w:pPrChange>
      </w:pPr>
      <w:commentRangeStart w:id="43"/>
      <w:ins w:id="44" w:author="Qualcomm" w:date="2022-12-16T14:40:00Z">
        <w:r w:rsidRPr="00017293">
          <w:t>5.</w:t>
        </w:r>
        <w:r>
          <w:t>X</w:t>
        </w:r>
        <w:r w:rsidRPr="00017293">
          <w:t>.</w:t>
        </w:r>
        <w:del w:id="45" w:author="Ericsson_CQ_154AH" w:date="2023-01-17T22:44:00Z">
          <w:r w:rsidDel="00DF09B4">
            <w:delText>Z</w:delText>
          </w:r>
        </w:del>
      </w:ins>
      <w:ins w:id="46" w:author="Ericsson_CQ_154AH" w:date="2023-01-17T22:44:00Z">
        <w:r w:rsidR="00DF09B4">
          <w:t>Y.z</w:t>
        </w:r>
      </w:ins>
      <w:ins w:id="47" w:author="Qualcomm" w:date="2022-12-16T14:40:00Z">
        <w:r w:rsidRPr="00017293">
          <w:tab/>
        </w:r>
        <w:r w:rsidRPr="001F0485">
          <w:t xml:space="preserve">Non-3GPP </w:t>
        </w:r>
        <w:r>
          <w:t>d</w:t>
        </w:r>
        <w:r w:rsidRPr="00F429EB">
          <w:t>elay budget between PINE and PEGC</w:t>
        </w:r>
      </w:ins>
      <w:commentRangeEnd w:id="43"/>
      <w:r w:rsidR="00DF09B4">
        <w:rPr>
          <w:rStyle w:val="CommentReference"/>
          <w:rFonts w:ascii="Times New Roman" w:hAnsi="Times New Roman"/>
        </w:rPr>
        <w:commentReference w:id="43"/>
      </w:r>
    </w:p>
    <w:p w14:paraId="30D94D4D" w14:textId="77777777" w:rsidR="0073011B" w:rsidRDefault="0073011B" w:rsidP="0073011B">
      <w:pPr>
        <w:rPr>
          <w:ins w:id="48" w:author="Qualcomm" w:date="2022-12-16T14:40:00Z"/>
          <w:rFonts w:eastAsia="DengXian"/>
        </w:rPr>
      </w:pPr>
      <w:ins w:id="49"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 xml:space="preserve">5GS </w:t>
        </w:r>
        <w:r>
          <w:rPr>
            <w:rFonts w:eastAsia="DengXian"/>
          </w:rPr>
          <w:t xml:space="preserve">may need </w:t>
        </w:r>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21059EEA" w:rsidR="00750262" w:rsidRDefault="0073011B" w:rsidP="0073011B">
      <w:pPr>
        <w:rPr>
          <w:ins w:id="50" w:author="Qualcomm-r01" w:date="2023-01-16T23:33:00Z"/>
          <w:iCs/>
        </w:rPr>
      </w:pPr>
      <w:ins w:id="51"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SMF </w:t>
        </w:r>
        <w:del w:id="52" w:author="Ericsson_CQ_154AH" w:date="2023-01-17T22:46:00Z">
          <w:r w:rsidRPr="003D59C3" w:rsidDel="00DF09B4">
            <w:rPr>
              <w:rFonts w:eastAsia="DengXian"/>
            </w:rPr>
            <w:delText>provides the</w:delText>
          </w:r>
        </w:del>
      </w:ins>
      <w:ins w:id="53" w:author="Ericsson_CQ_154AH" w:date="2023-01-17T22:46:00Z">
        <w:r w:rsidR="00DF09B4">
          <w:rPr>
            <w:rFonts w:eastAsia="DengXian"/>
          </w:rPr>
          <w:t>considers the</w:t>
        </w:r>
      </w:ins>
      <w:ins w:id="54" w:author="Qualcomm" w:date="2022-12-16T14:40:00Z">
        <w:r w:rsidRPr="003D59C3">
          <w:rPr>
            <w:rFonts w:eastAsia="DengXian"/>
          </w:rPr>
          <w:t xml:space="preserve"> non-3GPP delay budget received from the PEGC </w:t>
        </w:r>
        <w:del w:id="55" w:author="Ericsson_CQ_154AH" w:date="2023-01-17T22:47:00Z">
          <w:r w:rsidRPr="003D59C3" w:rsidDel="00DF09B4">
            <w:rPr>
              <w:rFonts w:eastAsia="DengXian"/>
            </w:rPr>
            <w:delText>to the PCF, which takes it into account for the subsequent policy decision</w:delText>
          </w:r>
        </w:del>
      </w:ins>
      <w:ins w:id="56" w:author="Ericsson_CQ_154AH" w:date="2023-01-17T22:48:00Z">
        <w:r w:rsidR="00DF09B4">
          <w:rPr>
            <w:rFonts w:eastAsia="DengXian"/>
          </w:rPr>
          <w:t>when applying dynamic</w:t>
        </w:r>
      </w:ins>
      <w:ins w:id="57" w:author="Ericsson_CQ_154AH" w:date="2023-01-17T22:49:00Z">
        <w:r w:rsidR="00DF09B4">
          <w:rPr>
            <w:rFonts w:eastAsia="DengXian"/>
          </w:rPr>
          <w:t xml:space="preserve"> CN PDB value for GBR QoS flow using Delay-critical resource as described in clause </w:t>
        </w:r>
      </w:ins>
      <w:ins w:id="58" w:author="Ericsson_CQ_154AH" w:date="2023-01-17T22:50:00Z">
        <w:r w:rsidR="00DF09B4">
          <w:rPr>
            <w:rFonts w:eastAsia="DengXian"/>
          </w:rPr>
          <w:t>5.7.3.4</w:t>
        </w:r>
      </w:ins>
      <w:ins w:id="59" w:author="Qualcomm" w:date="2022-12-16T14:40:00Z">
        <w:r w:rsidRPr="003D59C3">
          <w:rPr>
            <w:rFonts w:eastAsia="DengXian"/>
          </w:rPr>
          <w:t>.</w:t>
        </w:r>
      </w:ins>
      <w:ins w:id="60" w:author="Qualcomm-r01" w:date="2023-01-16T23:33:00Z">
        <w:r w:rsidR="00750262" w:rsidRPr="00750262">
          <w:rPr>
            <w:iCs/>
          </w:rPr>
          <w:t xml:space="preserve"> </w:t>
        </w:r>
      </w:ins>
    </w:p>
    <w:p w14:paraId="0E7190BD" w14:textId="5F7777EE" w:rsidR="0073011B" w:rsidRDefault="00750262" w:rsidP="0073011B">
      <w:pPr>
        <w:rPr>
          <w:ins w:id="61" w:author="Qualcomm" w:date="2023-01-06T14:10:00Z"/>
          <w:rFonts w:eastAsia="DengXian"/>
        </w:rPr>
      </w:pPr>
      <w:ins w:id="62"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63" w:author="Qualcomm" w:date="2023-01-06T14:10:00Z"/>
          <w:iCs/>
          <w:rPrChange w:id="64" w:author="Qualcomm" w:date="2023-01-06T14:11:00Z">
            <w:rPr>
              <w:ins w:id="65" w:author="Qualcomm" w:date="2023-01-06T14:10:00Z"/>
              <w:lang w:val="en-US"/>
            </w:rPr>
          </w:rPrChange>
        </w:rPr>
        <w:pPrChange w:id="66" w:author="Qualcomm" w:date="2023-01-06T14:11:00Z">
          <w:pPr>
            <w:pStyle w:val="B1"/>
          </w:pPr>
        </w:pPrChange>
      </w:pPr>
      <w:ins w:id="67" w:author="Qualcomm" w:date="2023-01-06T14:10:00Z">
        <w:r w:rsidRPr="0034659E">
          <w:rPr>
            <w:iCs/>
            <w:rPrChange w:id="68" w:author="Qualcomm" w:date="2023-01-06T14:11:00Z">
              <w:rPr>
                <w:rFonts w:eastAsia="DengXian"/>
              </w:rPr>
            </w:rPrChange>
          </w:rPr>
          <w:t>NOTE:</w:t>
        </w:r>
        <w:r w:rsidRPr="0034659E">
          <w:rPr>
            <w:iCs/>
            <w:rPrChange w:id="69" w:author="Qualcomm" w:date="2023-01-06T14:11:00Z">
              <w:rPr>
                <w:rFonts w:eastAsia="DengXian"/>
              </w:rPr>
            </w:rPrChange>
          </w:rPr>
          <w:tab/>
        </w:r>
        <w:del w:id="70" w:author="Qualcomm-r01" w:date="2023-01-16T23:33:00Z">
          <w:r w:rsidRPr="0034659E" w:rsidDel="00750262">
            <w:rPr>
              <w:iCs/>
              <w:rPrChange w:id="71" w:author="Qualcomm" w:date="2023-01-06T14:11:00Z">
                <w:rPr>
                  <w:lang w:val="en-US" w:eastAsia="ko-KR"/>
                </w:rPr>
              </w:rPrChange>
            </w:rPr>
            <w:delText>I</w:delText>
          </w:r>
          <w:r w:rsidRPr="0034659E" w:rsidDel="00750262">
            <w:rPr>
              <w:iCs/>
              <w:rPrChange w:id="72" w:author="Qualcomm" w:date="2023-01-06T14:11:00Z">
                <w:rPr>
                  <w:lang w:eastAsia="ko-KR"/>
                </w:rPr>
              </w:rPrChange>
            </w:rPr>
            <w:delText xml:space="preserve">t is assumed that the </w:delText>
          </w:r>
        </w:del>
      </w:ins>
      <w:ins w:id="73" w:author="Qualcomm" w:date="2023-01-06T14:11:00Z">
        <w:del w:id="74" w:author="Qualcomm-r01" w:date="2023-01-16T23:33:00Z">
          <w:r w:rsidDel="00750262">
            <w:rPr>
              <w:iCs/>
            </w:rPr>
            <w:delText>PEGC</w:delText>
          </w:r>
        </w:del>
      </w:ins>
      <w:ins w:id="75" w:author="Qualcomm" w:date="2023-01-06T14:10:00Z">
        <w:del w:id="76" w:author="Qualcomm-r01" w:date="2023-01-16T23:33:00Z">
          <w:r w:rsidRPr="0034659E" w:rsidDel="00750262">
            <w:rPr>
              <w:iCs/>
              <w:rPrChange w:id="77"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78" w:author="Qualcomm" w:date="2023-01-06T14:11:00Z">
                <w:rPr>
                  <w:lang w:val="en-US" w:eastAsia="ko-KR"/>
                </w:rPr>
              </w:rPrChange>
            </w:rPr>
            <w:delText xml:space="preserve"> </w:delText>
          </w:r>
        </w:del>
        <w:r w:rsidRPr="0034659E">
          <w:rPr>
            <w:iCs/>
            <w:rPrChange w:id="79" w:author="Qualcomm" w:date="2023-01-06T14:11:00Z">
              <w:rPr>
                <w:lang w:val="en-US" w:eastAsia="ko-KR"/>
              </w:rPr>
            </w:rPrChange>
          </w:rPr>
          <w:t xml:space="preserve">It is up to CT1 to discuss to potentially introduce a timer to limit how often a </w:t>
        </w:r>
        <w:del w:id="80" w:author="Qualcomm-r01" w:date="2023-01-16T23:33:00Z">
          <w:r w:rsidRPr="0034659E" w:rsidDel="00750262">
            <w:rPr>
              <w:iCs/>
              <w:rPrChange w:id="81" w:author="Qualcomm" w:date="2023-01-06T14:11:00Z">
                <w:rPr>
                  <w:lang w:val="en-US" w:eastAsia="ko-KR"/>
                </w:rPr>
              </w:rPrChange>
            </w:rPr>
            <w:delText>5G-RG</w:delText>
          </w:r>
        </w:del>
      </w:ins>
      <w:ins w:id="82" w:author="Qualcomm-r01" w:date="2023-01-16T23:33:00Z">
        <w:r w:rsidR="00750262">
          <w:rPr>
            <w:iCs/>
          </w:rPr>
          <w:t>PEGC</w:t>
        </w:r>
      </w:ins>
      <w:ins w:id="83" w:author="Qualcomm" w:date="2023-01-06T14:10:00Z">
        <w:r w:rsidRPr="0034659E">
          <w:rPr>
            <w:iCs/>
            <w:rPrChange w:id="84"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85" w:author="Qualcomm" w:date="2023-01-06T14:12:00Z"/>
          <w:lang w:val="en-US" w:eastAsia="ko-KR"/>
          <w:rPrChange w:id="86" w:author="Qualcomm" w:date="2023-01-06T14:10:00Z">
            <w:rPr>
              <w:del w:id="87" w:author="Qualcomm" w:date="2023-01-06T14:12:00Z"/>
              <w:lang w:eastAsia="ko-KR"/>
            </w:rPr>
          </w:rPrChange>
        </w:rPr>
      </w:pPr>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88" w:name="_Toc122440778"/>
      <w:bookmarkEnd w:id="3"/>
      <w:bookmarkEnd w:id="4"/>
      <w:bookmarkEnd w:id="5"/>
      <w:bookmarkEnd w:id="6"/>
      <w:bookmarkEnd w:id="7"/>
      <w:bookmarkEnd w:id="8"/>
      <w:bookmarkEnd w:id="9"/>
      <w:r w:rsidRPr="001B7C50">
        <w:t>6.2.2</w:t>
      </w:r>
      <w:r w:rsidRPr="001B7C50">
        <w:tab/>
        <w:t>SMF</w:t>
      </w:r>
      <w:bookmarkEnd w:id="88"/>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lastRenderedPageBreak/>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89" w:author="Qualcomm" w:date="2022-12-16T14:44:00Z"/>
          <w:rFonts w:eastAsia="DengXian"/>
        </w:rPr>
      </w:pPr>
      <w:ins w:id="90"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91" w:author="Qualcomm" w:date="2022-12-16T14:44:00Z"/>
          <w:rFonts w:eastAsia="DengXian"/>
        </w:rPr>
      </w:pPr>
      <w:ins w:id="92"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311B661E" w:rsidR="00474A82" w:rsidRPr="003538E7" w:rsidRDefault="00474A82" w:rsidP="00474A82">
      <w:pPr>
        <w:ind w:left="568" w:hanging="284"/>
        <w:rPr>
          <w:ins w:id="93" w:author="Qualcomm" w:date="2022-12-16T14:44:00Z"/>
          <w:rFonts w:eastAsia="SimSun"/>
        </w:rPr>
      </w:pPr>
      <w:ins w:id="94" w:author="Qualcomm" w:date="2022-12-16T14:44:00Z">
        <w:r w:rsidRPr="007C3358">
          <w:rPr>
            <w:rFonts w:eastAsia="DengXian"/>
          </w:rPr>
          <w:t>-</w:t>
        </w:r>
        <w:r w:rsidRPr="007C3358">
          <w:rPr>
            <w:rFonts w:eastAsia="DengXian"/>
          </w:rPr>
          <w:tab/>
        </w:r>
        <w:del w:id="95" w:author="Ericsson_CQ_154AH" w:date="2023-01-17T22:51:00Z">
          <w:r w:rsidDel="00585EC2">
            <w:rPr>
              <w:rFonts w:eastAsia="DengXian"/>
            </w:rPr>
            <w:delText>S</w:delText>
          </w:r>
          <w:r w:rsidRPr="00F90F35" w:rsidDel="00585EC2">
            <w:rPr>
              <w:rFonts w:eastAsia="DengXian"/>
            </w:rPr>
            <w:delText>ignalling</w:delText>
          </w:r>
        </w:del>
      </w:ins>
      <w:ins w:id="96" w:author="Ericsson_CQ_154AH" w:date="2023-01-17T22:51:00Z">
        <w:r w:rsidR="00585EC2">
          <w:rPr>
            <w:rFonts w:eastAsia="DengXian"/>
          </w:rPr>
          <w:t>handling</w:t>
        </w:r>
      </w:ins>
      <w:ins w:id="97" w:author="Qualcomm" w:date="2022-12-16T14:44:00Z">
        <w:r w:rsidRPr="00F90F35">
          <w:rPr>
            <w:rFonts w:eastAsia="DengXian"/>
          </w:rPr>
          <w:t xml:space="preserve"> of non-3GPP delay budget between UE</w:t>
        </w:r>
        <w:r>
          <w:rPr>
            <w:rFonts w:eastAsia="DengXian"/>
          </w:rPr>
          <w:t xml:space="preserve"> (e.g. PEGC)</w:t>
        </w:r>
        <w:del w:id="98" w:author="Ericsson_CQ_154AH" w:date="2023-01-17T22:51:00Z">
          <w:r w:rsidDel="00585EC2">
            <w:rPr>
              <w:rFonts w:eastAsia="DengXian"/>
            </w:rPr>
            <w:delText xml:space="preserve"> </w:delText>
          </w:r>
          <w:r w:rsidRPr="00F90F35" w:rsidDel="00585EC2">
            <w:rPr>
              <w:rFonts w:eastAsia="DengXian"/>
            </w:rPr>
            <w:delText xml:space="preserve"> and PCF</w:delText>
          </w:r>
        </w:del>
        <w:r w:rsidRPr="003538E7">
          <w:rPr>
            <w:rFonts w:eastAsia="SimSun"/>
          </w:rPr>
          <w:t>.</w:t>
        </w:r>
      </w:ins>
    </w:p>
    <w:p w14:paraId="23CC3FF8" w14:textId="4F9E97C2" w:rsidR="003E6F8E" w:rsidDel="00474A82" w:rsidRDefault="003E6F8E" w:rsidP="003E6F8E">
      <w:pPr>
        <w:rPr>
          <w:del w:id="99"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0" w:name="_Toc27895192"/>
      <w:bookmarkStart w:id="101" w:name="_Toc36192289"/>
      <w:bookmarkStart w:id="102" w:name="_Toc45193402"/>
      <w:bookmarkStart w:id="103" w:name="_Toc47593034"/>
      <w:bookmarkStart w:id="104" w:name="_Toc51835121"/>
      <w:bookmarkStart w:id="105"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06" w:name="_Toc122440057"/>
      <w:bookmarkStart w:id="107" w:name="_Toc20149626"/>
      <w:bookmarkStart w:id="108" w:name="_Toc27846417"/>
      <w:bookmarkStart w:id="109" w:name="_Toc36187541"/>
      <w:bookmarkStart w:id="110" w:name="_Toc45183445"/>
      <w:bookmarkStart w:id="111" w:name="_Toc47342287"/>
      <w:bookmarkStart w:id="112" w:name="_Toc51768985"/>
      <w:bookmarkStart w:id="113" w:name="_Toc114664949"/>
      <w:r w:rsidRPr="001B7C50">
        <w:t>3.1</w:t>
      </w:r>
      <w:r w:rsidRPr="001B7C50">
        <w:tab/>
        <w:t>Definitions</w:t>
      </w:r>
      <w:bookmarkEnd w:id="106"/>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lastRenderedPageBreak/>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lastRenderedPageBreak/>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14" w:author="Qualcomm" w:date="2022-12-16T14:52:00Z"/>
          <w:b/>
        </w:rPr>
      </w:pPr>
      <w:ins w:id="115"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16" w:author="Qualcomm" w:date="2022-12-16T14:53:00Z">
        <w:r>
          <w:rPr>
            <w:rFonts w:eastAsia="DengXian"/>
          </w:rPr>
          <w:t>connected devices</w:t>
        </w:r>
      </w:ins>
      <w:ins w:id="117" w:author="Qualcomm" w:date="2022-12-16T14:52:00Z">
        <w:r w:rsidRPr="0018727D">
          <w:rPr>
            <w:rFonts w:eastAsia="DengXian"/>
          </w:rPr>
          <w:t xml:space="preserve"> in the non-3GPP network behind the </w:t>
        </w:r>
      </w:ins>
      <w:ins w:id="118" w:author="Qualcomm" w:date="2022-12-16T14:53:00Z">
        <w:r>
          <w:rPr>
            <w:rFonts w:eastAsia="DengXian"/>
          </w:rPr>
          <w:t>UE</w:t>
        </w:r>
      </w:ins>
      <w:ins w:id="119"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0" w:name="_Toc27895343"/>
      <w:bookmarkStart w:id="121" w:name="_Toc36192446"/>
      <w:bookmarkStart w:id="122" w:name="_Toc45193549"/>
      <w:bookmarkStart w:id="123" w:name="_Toc47593181"/>
      <w:bookmarkStart w:id="124" w:name="_Toc51835268"/>
      <w:bookmarkStart w:id="125" w:name="_Toc114668766"/>
      <w:bookmarkStart w:id="126" w:name="_Toc114665632"/>
      <w:bookmarkEnd w:id="100"/>
      <w:bookmarkEnd w:id="101"/>
      <w:bookmarkEnd w:id="102"/>
      <w:bookmarkEnd w:id="103"/>
      <w:bookmarkEnd w:id="104"/>
      <w:bookmarkEnd w:id="105"/>
      <w:bookmarkEnd w:id="107"/>
      <w:bookmarkEnd w:id="108"/>
      <w:bookmarkEnd w:id="109"/>
      <w:bookmarkEnd w:id="110"/>
      <w:bookmarkEnd w:id="111"/>
      <w:bookmarkEnd w:id="112"/>
      <w:bookmarkEnd w:id="11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27" w:name="_Toc122440058"/>
      <w:bookmarkStart w:id="128" w:name="_Toc27846418"/>
      <w:bookmarkStart w:id="129" w:name="_Toc36187542"/>
      <w:bookmarkStart w:id="130" w:name="_Toc45183446"/>
      <w:bookmarkStart w:id="131" w:name="_Toc47342288"/>
      <w:bookmarkStart w:id="132" w:name="_Toc51768986"/>
      <w:bookmarkStart w:id="133" w:name="_Toc114664950"/>
      <w:r w:rsidRPr="001B7C50">
        <w:t>3.2</w:t>
      </w:r>
      <w:r w:rsidRPr="001B7C50">
        <w:tab/>
        <w:t>Abbreviations</w:t>
      </w:r>
      <w:bookmarkEnd w:id="127"/>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1B7C50" w:rsidRDefault="00FC3F5A" w:rsidP="00FC3F5A">
      <w:pPr>
        <w:pStyle w:val="EW"/>
      </w:pPr>
      <w:r w:rsidRPr="001B7C50">
        <w:t>IMEI/TAC</w:t>
      </w:r>
      <w:r w:rsidRPr="001B7C50">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34"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1B7C50" w:rsidRDefault="00FC3F5A" w:rsidP="00FC3F5A">
      <w:pPr>
        <w:pStyle w:val="EW"/>
      </w:pPr>
      <w:r w:rsidRPr="001B7C50">
        <w:t>SUPI</w:t>
      </w:r>
      <w:r w:rsidRPr="001B7C50">
        <w:tab/>
        <w:t>Subscription Permanent Identifier</w:t>
      </w:r>
    </w:p>
    <w:p w14:paraId="2757CDDF" w14:textId="77777777" w:rsidR="00FC3F5A" w:rsidRPr="001B7C50" w:rsidRDefault="00FC3F5A" w:rsidP="00FC3F5A">
      <w:pPr>
        <w:pStyle w:val="EW"/>
      </w:pPr>
      <w:r w:rsidRPr="001B7C50">
        <w:t>SV</w:t>
      </w:r>
      <w:r w:rsidRPr="001B7C50">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20"/>
    <w:bookmarkEnd w:id="121"/>
    <w:bookmarkEnd w:id="122"/>
    <w:bookmarkEnd w:id="123"/>
    <w:bookmarkEnd w:id="124"/>
    <w:bookmarkEnd w:id="125"/>
    <w:bookmarkEnd w:id="126"/>
    <w:bookmarkEnd w:id="128"/>
    <w:bookmarkEnd w:id="129"/>
    <w:bookmarkEnd w:id="130"/>
    <w:bookmarkEnd w:id="131"/>
    <w:bookmarkEnd w:id="132"/>
    <w:bookmarkEnd w:id="133"/>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43" w:author="Ericsson_CQ_154AH" w:date="2023-01-17T22:44:00Z" w:initials="QCX">
    <w:p w14:paraId="1D9BA4D1" w14:textId="0C8CD607" w:rsidR="00DF09B4" w:rsidRDefault="00DF09B4">
      <w:pPr>
        <w:pStyle w:val="CommentText"/>
      </w:pPr>
      <w:r>
        <w:rPr>
          <w:rStyle w:val="CommentReference"/>
        </w:rPr>
        <w:annotationRef/>
      </w:r>
      <w:r>
        <w:t xml:space="preserve">This is also </w:t>
      </w:r>
      <w:proofErr w:type="spellStart"/>
      <w:r>
        <w:t>aprt</w:t>
      </w:r>
      <w:proofErr w:type="spellEnd"/>
      <w:r>
        <w:t xml:space="preserve">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B6F1C" w14:textId="77777777" w:rsidR="00932D68" w:rsidRDefault="00932D68">
      <w:r>
        <w:separator/>
      </w:r>
    </w:p>
  </w:endnote>
  <w:endnote w:type="continuationSeparator" w:id="0">
    <w:p w14:paraId="794E9F5A" w14:textId="77777777" w:rsidR="00932D68" w:rsidRDefault="0093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80BBE" w14:textId="77777777" w:rsidR="00932D68" w:rsidRDefault="00932D68">
      <w:r>
        <w:separator/>
      </w:r>
    </w:p>
  </w:footnote>
  <w:footnote w:type="continuationSeparator" w:id="0">
    <w:p w14:paraId="03C5CFF9" w14:textId="77777777" w:rsidR="00932D68" w:rsidRDefault="00932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_CQ_154AH">
    <w15:presenceInfo w15:providerId="None" w15:userId="Ericsson_CQ_154AH"/>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E58"/>
    <w:rsid w:val="002D7D97"/>
    <w:rsid w:val="002E42D6"/>
    <w:rsid w:val="002E472E"/>
    <w:rsid w:val="00301782"/>
    <w:rsid w:val="00305409"/>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F5BAE"/>
    <w:rsid w:val="0050373E"/>
    <w:rsid w:val="0050400A"/>
    <w:rsid w:val="005076A8"/>
    <w:rsid w:val="005141D9"/>
    <w:rsid w:val="0051580D"/>
    <w:rsid w:val="005216EB"/>
    <w:rsid w:val="00523189"/>
    <w:rsid w:val="00536993"/>
    <w:rsid w:val="00547111"/>
    <w:rsid w:val="00555FC4"/>
    <w:rsid w:val="00585EC2"/>
    <w:rsid w:val="005919B7"/>
    <w:rsid w:val="00592D74"/>
    <w:rsid w:val="005E0554"/>
    <w:rsid w:val="005E2C44"/>
    <w:rsid w:val="005E35AB"/>
    <w:rsid w:val="005E7FEA"/>
    <w:rsid w:val="005F75C1"/>
    <w:rsid w:val="006065F4"/>
    <w:rsid w:val="00621188"/>
    <w:rsid w:val="006257ED"/>
    <w:rsid w:val="00631A7E"/>
    <w:rsid w:val="0063382E"/>
    <w:rsid w:val="006467E7"/>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15D8A"/>
    <w:rsid w:val="008240A3"/>
    <w:rsid w:val="0082661A"/>
    <w:rsid w:val="008279FA"/>
    <w:rsid w:val="00830F6C"/>
    <w:rsid w:val="00831B9B"/>
    <w:rsid w:val="00834E54"/>
    <w:rsid w:val="008377A9"/>
    <w:rsid w:val="00841276"/>
    <w:rsid w:val="008547E6"/>
    <w:rsid w:val="008626E7"/>
    <w:rsid w:val="00870EE7"/>
    <w:rsid w:val="0087408C"/>
    <w:rsid w:val="0087521F"/>
    <w:rsid w:val="008863B9"/>
    <w:rsid w:val="00890539"/>
    <w:rsid w:val="008A4176"/>
    <w:rsid w:val="008A45A6"/>
    <w:rsid w:val="008D2E83"/>
    <w:rsid w:val="008D3CC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77D9"/>
    <w:rsid w:val="009877A5"/>
    <w:rsid w:val="00991B88"/>
    <w:rsid w:val="009A5753"/>
    <w:rsid w:val="009A579D"/>
    <w:rsid w:val="009B2F09"/>
    <w:rsid w:val="009B61D2"/>
    <w:rsid w:val="009B67DA"/>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44F0E"/>
    <w:rsid w:val="00E521A7"/>
    <w:rsid w:val="00E52833"/>
    <w:rsid w:val="00E53E46"/>
    <w:rsid w:val="00E55F88"/>
    <w:rsid w:val="00E72AF2"/>
    <w:rsid w:val="00E75231"/>
    <w:rsid w:val="00E842C6"/>
    <w:rsid w:val="00E944B4"/>
    <w:rsid w:val="00EA3C03"/>
    <w:rsid w:val="00EB09B7"/>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6386"/>
    <w:rsid w:val="00FC3F5A"/>
    <w:rsid w:val="00FE7233"/>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6E5E5-9C47-4151-8759-92D03B8F71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13</Pages>
  <Words>5567</Words>
  <Characters>31736</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5</cp:revision>
  <cp:lastPrinted>1900-01-01T00:00:00Z</cp:lastPrinted>
  <dcterms:created xsi:type="dcterms:W3CDTF">2023-01-16T15:31:00Z</dcterms:created>
  <dcterms:modified xsi:type="dcterms:W3CDTF">2023-01-17T21:51:00Z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